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E35268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D3604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B04045">
        <w:rPr>
          <w:b/>
          <w:kern w:val="2"/>
          <w:lang w:eastAsia="zh-CN"/>
        </w:rPr>
        <w:t xml:space="preserve">3GPP TSG RAN </w:t>
      </w:r>
      <w:r w:rsidR="007E541B" w:rsidRPr="00ED6AC6">
        <w:rPr>
          <w:b/>
          <w:kern w:val="2"/>
          <w:lang w:eastAsia="zh-CN"/>
        </w:rPr>
        <w:t>Meeting #</w:t>
      </w:r>
      <w:r w:rsidR="007F09C8">
        <w:rPr>
          <w:rFonts w:hint="eastAsia"/>
          <w:b/>
          <w:kern w:val="2"/>
          <w:lang w:eastAsia="zh-CN"/>
        </w:rPr>
        <w:t>82</w:t>
      </w:r>
      <w:r w:rsidR="007E541B" w:rsidRPr="00B04045">
        <w:rPr>
          <w:b/>
          <w:kern w:val="2"/>
          <w:lang w:eastAsia="zh-CN"/>
        </w:rPr>
        <w:tab/>
      </w:r>
      <w:r w:rsidRPr="00E35268">
        <w:rPr>
          <w:b/>
          <w:kern w:val="2"/>
          <w:lang w:eastAsia="zh-CN"/>
        </w:rPr>
        <w:t>RP-182540</w:t>
      </w:r>
    </w:p>
    <w:p w:rsidR="007E541B" w:rsidRDefault="007F09C8" w:rsidP="007E541B">
      <w:pPr>
        <w:rPr>
          <w:b/>
          <w:kern w:val="2"/>
          <w:lang w:eastAsia="zh-CN"/>
        </w:rPr>
      </w:pPr>
      <w:bookmarkStart w:id="0" w:name="OLE_LINK2"/>
      <w:r>
        <w:rPr>
          <w:b/>
          <w:kern w:val="2"/>
          <w:lang w:eastAsia="zh-CN"/>
        </w:rPr>
        <w:t>Sorrento</w:t>
      </w:r>
      <w:r w:rsidR="0015008E" w:rsidRPr="001500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Italy</w:t>
      </w:r>
      <w:r w:rsidR="0015008E" w:rsidRPr="001500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Dec</w:t>
      </w:r>
      <w:r w:rsidR="00541558">
        <w:rPr>
          <w:b/>
          <w:kern w:val="2"/>
          <w:lang w:eastAsia="zh-CN"/>
        </w:rPr>
        <w:t>ember</w:t>
      </w:r>
      <w:r w:rsidR="0015008E" w:rsidRPr="0015008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15008E" w:rsidRPr="0015008E">
        <w:rPr>
          <w:b/>
          <w:kern w:val="2"/>
          <w:lang w:eastAsia="zh-CN"/>
        </w:rPr>
        <w:t xml:space="preserve"> - 13</w:t>
      </w:r>
      <w:bookmarkEnd w:id="0"/>
      <w:r w:rsidR="0015008E" w:rsidRPr="0015008E">
        <w:rPr>
          <w:b/>
          <w:kern w:val="2"/>
          <w:lang w:eastAsia="zh-CN"/>
        </w:rPr>
        <w:t>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813A0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E35268">
        <w:rPr>
          <w:b/>
          <w:kern w:val="2"/>
          <w:lang w:eastAsia="zh-CN"/>
        </w:rPr>
        <w:t>9.3.2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E35268" w:rsidRPr="00E35268">
        <w:rPr>
          <w:b/>
          <w:kern w:val="2"/>
          <w:lang w:eastAsia="zh-CN"/>
        </w:rPr>
        <w:t>Text proposal to TR37.910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5506D">
        <w:rPr>
          <w:lang w:eastAsia="zh-CN"/>
        </w:rPr>
        <w:t>Introduction</w:t>
      </w:r>
      <w:bookmarkEnd w:id="1"/>
      <w:bookmarkEnd w:id="2"/>
    </w:p>
    <w:p w:rsidR="007F09C8" w:rsidRPr="006E1F21" w:rsidRDefault="00E35268" w:rsidP="0015008E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In thi</w:t>
      </w:r>
      <w:r w:rsidRPr="00E35268">
        <w:rPr>
          <w:lang w:eastAsia="zh-CN"/>
        </w:rPr>
        <w:t xml:space="preserve">s contribution, the text proposal to TR37.910 is provided. The text proposal is to correct </w:t>
      </w:r>
      <w:r>
        <w:rPr>
          <w:lang w:eastAsia="zh-CN"/>
        </w:rPr>
        <w:t>a typo</w:t>
      </w:r>
      <w:r w:rsidRPr="00E35268">
        <w:rPr>
          <w:lang w:eastAsia="zh-CN"/>
        </w:rPr>
        <w:t xml:space="preserve"> in </w:t>
      </w:r>
      <w:r w:rsidRPr="00E35268">
        <w:rPr>
          <w:noProof/>
          <w:lang w:eastAsia="zh-CN"/>
        </w:rPr>
        <w:t>user plane latency evalution. This is due to a “column error” when the source input is captured based on R1-1808450 and R1-1808451. In Table 5.7.1.1.2-6 in TR37.910 v1.0.0, the fourth column “0.59, 0.67, 0.40, 0.45, …” should be under “120 kHz SCS” for UE capability 1. And one column of “60 kHz SCS” for UE capability 2 is missed.</w:t>
      </w:r>
    </w:p>
    <w:p w:rsidR="00E67E02" w:rsidRDefault="00E35268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A46640" w:rsidRDefault="00E35268" w:rsidP="007F09C8">
      <w:pPr>
        <w:rPr>
          <w:lang w:eastAsia="zh-CN"/>
        </w:rPr>
      </w:pPr>
      <w:r>
        <w:rPr>
          <w:rFonts w:hint="eastAsia"/>
          <w:lang w:eastAsia="zh-CN"/>
        </w:rPr>
        <w:t>It is proposed to</w:t>
      </w:r>
      <w:r>
        <w:rPr>
          <w:lang w:eastAsia="zh-CN"/>
        </w:rPr>
        <w:t xml:space="preserve"> capture the text proposal as in </w:t>
      </w:r>
      <w:r w:rsidR="00915778">
        <w:rPr>
          <w:lang w:eastAsia="zh-CN"/>
        </w:rPr>
        <w:t>Appendix A</w:t>
      </w:r>
      <w:r>
        <w:rPr>
          <w:lang w:eastAsia="zh-CN"/>
        </w:rPr>
        <w:t xml:space="preserve"> to TR37.910.</w:t>
      </w:r>
    </w:p>
    <w:bookmarkEnd w:id="3"/>
    <w:p w:rsidR="00915778" w:rsidRDefault="00915778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915778" w:rsidRDefault="00915778" w:rsidP="00915778">
      <w:pPr>
        <w:pStyle w:val="1"/>
        <w:spacing w:before="240"/>
        <w:rPr>
          <w:lang w:eastAsia="zh-CN"/>
        </w:rPr>
      </w:pPr>
      <w:bookmarkStart w:id="4" w:name="_GoBack"/>
      <w:bookmarkEnd w:id="4"/>
      <w:r>
        <w:rPr>
          <w:rFonts w:hint="eastAsia"/>
          <w:lang w:eastAsia="zh-CN"/>
        </w:rPr>
        <w:lastRenderedPageBreak/>
        <w:t>Appendix A Text proposals</w:t>
      </w:r>
    </w:p>
    <w:p w:rsidR="00915778" w:rsidRPr="0074098C" w:rsidRDefault="00915778" w:rsidP="00915778">
      <w:pPr>
        <w:pStyle w:val="2"/>
        <w:jc w:val="center"/>
        <w:rPr>
          <w:b w:val="0"/>
          <w:iCs/>
          <w:color w:val="FF0000"/>
          <w:sz w:val="28"/>
        </w:rPr>
      </w:pPr>
      <w:r w:rsidRPr="0074098C">
        <w:rPr>
          <w:iCs/>
          <w:color w:val="FF0000"/>
          <w:sz w:val="28"/>
        </w:rPr>
        <w:t>&lt;Unchanged parts are omitted&gt;</w:t>
      </w:r>
    </w:p>
    <w:p w:rsidR="00915778" w:rsidRDefault="00915778" w:rsidP="00915778">
      <w:pPr>
        <w:rPr>
          <w:lang w:eastAsia="zh-CN"/>
        </w:rPr>
      </w:pPr>
    </w:p>
    <w:p w:rsidR="00915778" w:rsidRDefault="00915778" w:rsidP="00915778">
      <w:pPr>
        <w:pStyle w:val="2"/>
        <w:rPr>
          <w:lang w:eastAsia="zh-CN"/>
        </w:rPr>
      </w:pPr>
      <w:r>
        <w:rPr>
          <w:rFonts w:hint="eastAsia"/>
          <w:lang w:eastAsia="zh-CN"/>
        </w:rPr>
        <w:t>5</w:t>
      </w:r>
      <w:r w:rsidRPr="005A47AE">
        <w:t>.7</w:t>
      </w:r>
      <w:r w:rsidRPr="005A47AE">
        <w:tab/>
        <w:t>Latency</w:t>
      </w:r>
    </w:p>
    <w:p w:rsidR="00915778" w:rsidRDefault="00915778" w:rsidP="00915778"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 w:rsidRPr="005A47AE">
        <w:t>.7.1</w:t>
      </w:r>
      <w:r w:rsidRPr="005A47AE">
        <w:tab/>
        <w:t>User plane latency</w:t>
      </w:r>
    </w:p>
    <w:p w:rsidR="00915778" w:rsidRPr="00182C8E" w:rsidRDefault="00915778" w:rsidP="00915778">
      <w:pPr>
        <w:pStyle w:val="4"/>
        <w:rPr>
          <w:color w:val="000000" w:themeColor="text1"/>
          <w:lang w:eastAsia="zh-CN"/>
        </w:rPr>
      </w:pPr>
      <w:r w:rsidRPr="00182C8E">
        <w:rPr>
          <w:color w:val="000000" w:themeColor="text1"/>
          <w:lang w:eastAsia="zh-CN"/>
        </w:rPr>
        <w:t>5.7.1.1</w:t>
      </w:r>
      <w:r w:rsidRPr="00182C8E">
        <w:rPr>
          <w:color w:val="000000" w:themeColor="text1"/>
          <w:lang w:eastAsia="zh-CN"/>
        </w:rPr>
        <w:tab/>
      </w:r>
      <w:r w:rsidRPr="00182C8E">
        <w:rPr>
          <w:rFonts w:hint="eastAsia"/>
          <w:color w:val="000000" w:themeColor="text1"/>
          <w:lang w:eastAsia="zh-CN"/>
        </w:rPr>
        <w:t>NR</w:t>
      </w:r>
    </w:p>
    <w:p w:rsidR="00915778" w:rsidRPr="00182C8E" w:rsidRDefault="00915778" w:rsidP="00915778">
      <w:pPr>
        <w:pStyle w:val="5"/>
        <w:rPr>
          <w:color w:val="000000" w:themeColor="text1"/>
          <w:lang w:eastAsia="zh-CN"/>
        </w:rPr>
      </w:pPr>
      <w:r w:rsidRPr="00182C8E">
        <w:rPr>
          <w:color w:val="000000" w:themeColor="text1"/>
          <w:lang w:eastAsia="zh-CN"/>
        </w:rPr>
        <w:t>5.7.1.1.2</w:t>
      </w:r>
      <w:r w:rsidRPr="00182C8E">
        <w:rPr>
          <w:color w:val="000000" w:themeColor="text1"/>
          <w:lang w:eastAsia="zh-CN"/>
        </w:rPr>
        <w:tab/>
        <w:t>Uplink</w:t>
      </w:r>
    </w:p>
    <w:p w:rsidR="00915778" w:rsidRPr="00182C8E" w:rsidRDefault="00915778" w:rsidP="00915778">
      <w:pPr>
        <w:rPr>
          <w:color w:val="000000" w:themeColor="text1"/>
          <w:lang w:eastAsia="zh-CN"/>
        </w:rPr>
      </w:pPr>
      <w:r w:rsidRPr="00182C8E">
        <w:rPr>
          <w:rFonts w:hint="eastAsia"/>
          <w:color w:val="000000" w:themeColor="text1"/>
          <w:lang w:eastAsia="zh-CN"/>
        </w:rPr>
        <w:t xml:space="preserve">In addition, NR supports X slot that can be flexibly configured based on the traffic pattern. The evaluation of DDDXU is provided for this capability, where </w:t>
      </w:r>
      <w:r w:rsidRPr="00182C8E">
        <w:rPr>
          <w:color w:val="000000" w:themeColor="text1"/>
          <w:lang w:eastAsia="zh-CN"/>
        </w:rPr>
        <w:t>‘</w:t>
      </w:r>
      <w:r w:rsidRPr="00182C8E">
        <w:rPr>
          <w:rFonts w:hint="eastAsia"/>
          <w:color w:val="000000" w:themeColor="text1"/>
          <w:lang w:eastAsia="zh-CN"/>
        </w:rPr>
        <w:t>X</w:t>
      </w:r>
      <w:r w:rsidRPr="00182C8E">
        <w:rPr>
          <w:color w:val="000000" w:themeColor="text1"/>
          <w:lang w:eastAsia="zh-CN"/>
        </w:rPr>
        <w:t>’</w:t>
      </w:r>
      <w:r w:rsidRPr="00182C8E">
        <w:rPr>
          <w:rFonts w:hint="eastAsia"/>
          <w:color w:val="000000" w:themeColor="text1"/>
          <w:lang w:eastAsia="zh-CN"/>
        </w:rPr>
        <w:t xml:space="preserve"> slot = </w:t>
      </w:r>
      <w:r w:rsidRPr="00182C8E">
        <w:rPr>
          <w:color w:val="000000" w:themeColor="text1"/>
          <w:lang w:eastAsia="zh-CN"/>
        </w:rPr>
        <w:t>‘</w:t>
      </w:r>
      <w:r w:rsidRPr="00182C8E">
        <w:rPr>
          <w:rFonts w:hint="eastAsia"/>
          <w:color w:val="000000" w:themeColor="text1"/>
          <w:lang w:eastAsia="zh-CN"/>
        </w:rPr>
        <w:t>U</w:t>
      </w:r>
      <w:r w:rsidRPr="00182C8E">
        <w:rPr>
          <w:color w:val="000000" w:themeColor="text1"/>
          <w:lang w:eastAsia="zh-CN"/>
        </w:rPr>
        <w:t>’</w:t>
      </w:r>
      <w:r w:rsidRPr="00182C8E">
        <w:rPr>
          <w:rFonts w:hint="eastAsia"/>
          <w:color w:val="000000" w:themeColor="text1"/>
          <w:lang w:eastAsia="zh-CN"/>
        </w:rPr>
        <w:t xml:space="preserve"> slot for UL data transmission and </w:t>
      </w:r>
      <w:r w:rsidRPr="00182C8E">
        <w:rPr>
          <w:color w:val="000000" w:themeColor="text1"/>
          <w:lang w:eastAsia="zh-CN"/>
        </w:rPr>
        <w:t>‘</w:t>
      </w:r>
      <w:r w:rsidRPr="00182C8E">
        <w:rPr>
          <w:rFonts w:hint="eastAsia"/>
          <w:color w:val="000000" w:themeColor="text1"/>
          <w:lang w:eastAsia="zh-CN"/>
        </w:rPr>
        <w:t>X</w:t>
      </w:r>
      <w:r w:rsidRPr="00182C8E">
        <w:rPr>
          <w:color w:val="000000" w:themeColor="text1"/>
          <w:lang w:eastAsia="zh-CN"/>
        </w:rPr>
        <w:t>’</w:t>
      </w:r>
      <w:r w:rsidRPr="00182C8E">
        <w:rPr>
          <w:rFonts w:hint="eastAsia"/>
          <w:color w:val="000000" w:themeColor="text1"/>
          <w:lang w:eastAsia="zh-CN"/>
        </w:rPr>
        <w:t>=</w:t>
      </w:r>
      <w:r w:rsidRPr="00182C8E">
        <w:rPr>
          <w:color w:val="000000" w:themeColor="text1"/>
          <w:lang w:eastAsia="zh-CN"/>
        </w:rPr>
        <w:t>‘D’</w:t>
      </w:r>
      <w:r w:rsidRPr="00182C8E">
        <w:rPr>
          <w:rFonts w:hint="eastAsia"/>
          <w:color w:val="000000" w:themeColor="text1"/>
          <w:lang w:eastAsia="zh-CN"/>
        </w:rPr>
        <w:t xml:space="preserve"> for PDCCH transmission for UL user plane latency evaluation. The evaluation results are provided in Table 5.7.1.1.2-6. </w:t>
      </w:r>
    </w:p>
    <w:p w:rsidR="00915778" w:rsidRPr="00182C8E" w:rsidRDefault="00915778" w:rsidP="00915778">
      <w:pPr>
        <w:pStyle w:val="TH"/>
        <w:rPr>
          <w:lang w:eastAsia="zh-CN"/>
        </w:rPr>
      </w:pPr>
      <w:r w:rsidRPr="00182C8E">
        <w:t>Table 5.7.1.1.2-</w:t>
      </w:r>
      <w:r w:rsidRPr="00182C8E">
        <w:rPr>
          <w:rFonts w:hint="eastAsia"/>
        </w:rPr>
        <w:t>6</w:t>
      </w:r>
      <w:r w:rsidRPr="00182C8E">
        <w:t xml:space="preserve"> U</w:t>
      </w:r>
      <w:r w:rsidRPr="00182C8E">
        <w:rPr>
          <w:rFonts w:hint="eastAsia"/>
        </w:rPr>
        <w:t xml:space="preserve">L user plane </w:t>
      </w:r>
      <w:r w:rsidRPr="00182C8E">
        <w:t>latency for NR TDD with grant free</w:t>
      </w:r>
      <w:r w:rsidRPr="00182C8E">
        <w:rPr>
          <w:rFonts w:hint="eastAsia"/>
        </w:rPr>
        <w:t xml:space="preserve"> transmission</w:t>
      </w:r>
      <w:r w:rsidRPr="00182C8E">
        <w:rPr>
          <w:rFonts w:hint="eastAsia"/>
          <w:lang w:eastAsia="zh-CN"/>
        </w:rPr>
        <w:t xml:space="preserve"> (</w:t>
      </w:r>
      <w:proofErr w:type="spellStart"/>
      <w:r w:rsidRPr="00182C8E">
        <w:rPr>
          <w:rFonts w:hint="eastAsia"/>
          <w:lang w:eastAsia="zh-CN"/>
        </w:rPr>
        <w:t>ms</w:t>
      </w:r>
      <w:proofErr w:type="spellEnd"/>
      <w:proofErr w:type="gramStart"/>
      <w:r w:rsidRPr="00182C8E">
        <w:rPr>
          <w:rFonts w:hint="eastAsia"/>
          <w:lang w:eastAsia="zh-CN"/>
        </w:rPr>
        <w:t>)</w:t>
      </w:r>
      <w:proofErr w:type="gramEnd"/>
      <w:r w:rsidRPr="00182C8E">
        <w:rPr>
          <w:lang w:eastAsia="zh-CN"/>
        </w:rPr>
        <w:br/>
      </w:r>
      <w:r w:rsidRPr="00182C8E">
        <w:rPr>
          <w:rFonts w:hint="eastAsia"/>
          <w:lang w:eastAsia="zh-CN"/>
        </w:rPr>
        <w:t xml:space="preserve">(Frame structure: DDDXU, with </w:t>
      </w:r>
      <w:r w:rsidRPr="00182C8E">
        <w:rPr>
          <w:lang w:eastAsia="zh-CN"/>
        </w:rPr>
        <w:t>‘</w:t>
      </w:r>
      <w:r w:rsidRPr="00182C8E">
        <w:rPr>
          <w:rFonts w:hint="eastAsia"/>
          <w:lang w:eastAsia="zh-CN"/>
        </w:rPr>
        <w:t>X</w:t>
      </w:r>
      <w:r w:rsidRPr="00182C8E">
        <w:rPr>
          <w:lang w:eastAsia="zh-CN"/>
        </w:rPr>
        <w:t>’</w:t>
      </w:r>
      <w:r w:rsidRPr="00182C8E">
        <w:rPr>
          <w:rFonts w:hint="eastAsia"/>
          <w:lang w:eastAsia="zh-CN"/>
        </w:rPr>
        <w:t>=</w:t>
      </w:r>
      <w:r w:rsidRPr="00182C8E">
        <w:rPr>
          <w:lang w:eastAsia="zh-CN"/>
        </w:rPr>
        <w:t>’</w:t>
      </w:r>
      <w:r w:rsidRPr="00182C8E">
        <w:rPr>
          <w:rFonts w:hint="eastAsia"/>
          <w:lang w:eastAsia="zh-CN"/>
        </w:rPr>
        <w:t>U</w:t>
      </w:r>
      <w:r w:rsidRPr="00182C8E">
        <w:rPr>
          <w:lang w:eastAsia="zh-CN"/>
        </w:rPr>
        <w:t>’</w:t>
      </w:r>
      <w:r w:rsidRPr="00182C8E">
        <w:rPr>
          <w:rFonts w:hint="eastAsia"/>
          <w:lang w:eastAsia="zh-CN"/>
        </w:rPr>
        <w:t xml:space="preserve"> for UL traffic)</w:t>
      </w:r>
    </w:p>
    <w:tbl>
      <w:tblPr>
        <w:tblStyle w:val="ab"/>
        <w:tblW w:w="4648" w:type="pct"/>
        <w:jc w:val="center"/>
        <w:tblLayout w:type="fixed"/>
        <w:tblLook w:val="04A0" w:firstRow="1" w:lastRow="0" w:firstColumn="1" w:lastColumn="0" w:noHBand="0" w:noVBand="1"/>
      </w:tblPr>
      <w:tblGrid>
        <w:gridCol w:w="1511"/>
        <w:gridCol w:w="1031"/>
        <w:gridCol w:w="715"/>
        <w:gridCol w:w="760"/>
        <w:gridCol w:w="760"/>
        <w:gridCol w:w="761"/>
        <w:gridCol w:w="886"/>
        <w:gridCol w:w="742"/>
        <w:gridCol w:w="742"/>
        <w:gridCol w:w="744"/>
      </w:tblGrid>
      <w:tr w:rsidR="00915778" w:rsidRPr="00182C8E" w:rsidTr="00114341">
        <w:trPr>
          <w:trHeight w:val="178"/>
          <w:jc w:val="center"/>
        </w:trPr>
        <w:tc>
          <w:tcPr>
            <w:tcW w:w="188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UL user plane latency – NR TDD (DDDXU)</w:t>
            </w:r>
          </w:p>
        </w:tc>
        <w:tc>
          <w:tcPr>
            <w:tcW w:w="1830" w:type="pct"/>
            <w:gridSpan w:val="4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UE capability 1</w:t>
            </w:r>
          </w:p>
        </w:tc>
        <w:tc>
          <w:tcPr>
            <w:tcW w:w="1289" w:type="pct"/>
            <w:gridSpan w:val="3"/>
            <w:shd w:val="clear" w:color="auto" w:fill="BFBFBF" w:themeFill="background1" w:themeFillShade="BF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UE capability 2</w:t>
            </w:r>
          </w:p>
        </w:tc>
      </w:tr>
      <w:tr w:rsidR="00915778" w:rsidRPr="00182C8E" w:rsidTr="00114341">
        <w:trPr>
          <w:trHeight w:val="123"/>
          <w:jc w:val="center"/>
        </w:trPr>
        <w:tc>
          <w:tcPr>
            <w:tcW w:w="1882" w:type="pct"/>
            <w:gridSpan w:val="3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830" w:type="pct"/>
            <w:gridSpan w:val="4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1289" w:type="pct"/>
            <w:gridSpan w:val="3"/>
            <w:shd w:val="clear" w:color="auto" w:fill="BFBFBF" w:themeFill="background1" w:themeFillShade="BF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SCS</w:t>
            </w:r>
          </w:p>
        </w:tc>
      </w:tr>
      <w:tr w:rsidR="00915778" w:rsidRPr="00182C8E" w:rsidTr="00114341">
        <w:trPr>
          <w:trHeight w:val="211"/>
          <w:jc w:val="center"/>
        </w:trPr>
        <w:tc>
          <w:tcPr>
            <w:tcW w:w="1882" w:type="pct"/>
            <w:gridSpan w:val="3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439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15 kHz</w:t>
            </w:r>
          </w:p>
        </w:tc>
        <w:tc>
          <w:tcPr>
            <w:tcW w:w="439" w:type="pc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30 kHz</w:t>
            </w:r>
          </w:p>
        </w:tc>
        <w:tc>
          <w:tcPr>
            <w:tcW w:w="440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60 kHz</w:t>
            </w:r>
          </w:p>
        </w:tc>
        <w:tc>
          <w:tcPr>
            <w:tcW w:w="512" w:type="pct"/>
            <w:shd w:val="clear" w:color="auto" w:fill="BFBFBF" w:themeFill="background1" w:themeFillShade="BF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eastAsia="zh-CN"/>
              </w:rPr>
              <w:t>1</w:t>
            </w:r>
            <w:ins w:id="5" w:author="Yujian (Jason)" w:date="2018-11-28T11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20</w:t>
              </w:r>
            </w:ins>
            <w:del w:id="6" w:author="Yujian (Jason)" w:date="2018-11-28T11:12:00Z">
              <w:r w:rsidDel="00ED1359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delText>5</w:delText>
              </w:r>
            </w:del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429" w:type="pc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7" w:author="Yujian (Jason)" w:date="2018-11-28T11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15</w:t>
              </w:r>
            </w:ins>
            <w:del w:id="8" w:author="Yujian (Jason)" w:date="2018-11-28T11:12:00Z">
              <w:r w:rsidDel="00ED1359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delText>30</w:delText>
              </w:r>
            </w:del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 xml:space="preserve"> kHz</w:t>
            </w:r>
          </w:p>
        </w:tc>
        <w:tc>
          <w:tcPr>
            <w:tcW w:w="429" w:type="pc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9" w:author="Yujian (Jason)" w:date="2018-11-28T11:13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30</w:t>
              </w:r>
            </w:ins>
            <w:del w:id="10" w:author="Yujian (Jason)" w:date="2018-11-28T11:13:00Z">
              <w:r w:rsidDel="00ED1359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delText>60</w:delText>
              </w:r>
            </w:del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 xml:space="preserve"> kHz</w:t>
            </w:r>
          </w:p>
        </w:tc>
        <w:tc>
          <w:tcPr>
            <w:tcW w:w="430" w:type="pct"/>
            <w:shd w:val="clear" w:color="auto" w:fill="BFBFBF" w:themeFill="background1" w:themeFillShade="BF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1" w:author="Yujian (Jason)" w:date="2018-11-28T11:13:00Z">
              <w:r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 xml:space="preserve">60 </w:t>
              </w:r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kHz</w:t>
              </w:r>
            </w:ins>
          </w:p>
        </w:tc>
      </w:tr>
      <w:tr w:rsidR="00915778" w:rsidRPr="00182C8E" w:rsidTr="00114341">
        <w:trPr>
          <w:trHeight w:val="129"/>
          <w:jc w:val="center"/>
        </w:trPr>
        <w:tc>
          <w:tcPr>
            <w:tcW w:w="873" w:type="pct"/>
            <w:vMerge w:val="restar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  <w:t>Resource mapping Type A</w:t>
            </w:r>
          </w:p>
        </w:tc>
        <w:tc>
          <w:tcPr>
            <w:tcW w:w="596" w:type="pct"/>
            <w:vMerge w:val="restar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M=14 (14OS slot)</w:t>
            </w: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43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440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512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3.02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430" w:type="pct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2" w:author="Yujian (Jason)" w:date="2018-11-28T11:13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0.86</w:t>
              </w:r>
            </w:ins>
          </w:p>
        </w:tc>
      </w:tr>
      <w:tr w:rsidR="00915778" w:rsidRPr="00182C8E" w:rsidTr="00114341">
        <w:trPr>
          <w:trHeight w:val="217"/>
          <w:jc w:val="center"/>
        </w:trPr>
        <w:tc>
          <w:tcPr>
            <w:tcW w:w="873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96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43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440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512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3.50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430" w:type="pct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" w:author="Yujian (Jason)" w:date="2018-11-28T11:13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0.98</w:t>
              </w:r>
            </w:ins>
          </w:p>
        </w:tc>
      </w:tr>
      <w:tr w:rsidR="00915778" w:rsidRPr="00182C8E" w:rsidTr="00114341">
        <w:trPr>
          <w:trHeight w:val="135"/>
          <w:jc w:val="center"/>
        </w:trPr>
        <w:tc>
          <w:tcPr>
            <w:tcW w:w="873" w:type="pct"/>
            <w:vMerge w:val="restar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  <w:t>Resource mapping Type B</w:t>
            </w:r>
          </w:p>
        </w:tc>
        <w:tc>
          <w:tcPr>
            <w:tcW w:w="596" w:type="pct"/>
            <w:vMerge w:val="restar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M=2 (2OS non-slot)</w:t>
            </w: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43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440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512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1.48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430" w:type="pct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4" w:author="Yujian (Jason)" w:date="2018-11-28T11:13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0.48</w:t>
              </w:r>
            </w:ins>
          </w:p>
        </w:tc>
      </w:tr>
      <w:tr w:rsidR="00915778" w:rsidRPr="00182C8E" w:rsidTr="00114341">
        <w:trPr>
          <w:trHeight w:val="223"/>
          <w:jc w:val="center"/>
        </w:trPr>
        <w:tc>
          <w:tcPr>
            <w:tcW w:w="873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96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2.04</w:t>
            </w:r>
          </w:p>
        </w:tc>
        <w:tc>
          <w:tcPr>
            <w:tcW w:w="43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440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512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1.64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430" w:type="pct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" w:author="Yujian (Jason)" w:date="2018-11-28T11:13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0.54</w:t>
              </w:r>
            </w:ins>
          </w:p>
        </w:tc>
      </w:tr>
      <w:tr w:rsidR="00915778" w:rsidRPr="00182C8E" w:rsidTr="00114341">
        <w:trPr>
          <w:trHeight w:val="141"/>
          <w:jc w:val="center"/>
        </w:trPr>
        <w:tc>
          <w:tcPr>
            <w:tcW w:w="873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96" w:type="pct"/>
            <w:vMerge w:val="restart"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M=7 (7OS non-slot)</w:t>
            </w: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p=0</w:t>
            </w:r>
          </w:p>
        </w:tc>
        <w:tc>
          <w:tcPr>
            <w:tcW w:w="439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2.44</w:t>
            </w:r>
          </w:p>
        </w:tc>
        <w:tc>
          <w:tcPr>
            <w:tcW w:w="43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1.29</w:t>
            </w:r>
          </w:p>
        </w:tc>
        <w:tc>
          <w:tcPr>
            <w:tcW w:w="440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512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2.12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430" w:type="pct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6" w:author="Yujian (Jason)" w:date="2018-11-28T11:13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0.64</w:t>
              </w:r>
            </w:ins>
          </w:p>
        </w:tc>
      </w:tr>
      <w:tr w:rsidR="00915778" w:rsidRPr="00182C8E" w:rsidTr="00114341">
        <w:trPr>
          <w:trHeight w:val="88"/>
          <w:jc w:val="center"/>
        </w:trPr>
        <w:tc>
          <w:tcPr>
            <w:tcW w:w="873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96" w:type="pct"/>
            <w:vMerge/>
            <w:shd w:val="clear" w:color="auto" w:fill="BFBFBF" w:themeFill="background1" w:themeFillShade="BF"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413" w:type="pct"/>
            <w:shd w:val="clear" w:color="auto" w:fill="BFBFBF" w:themeFill="background1" w:themeFillShade="BF"/>
            <w:noWrap/>
            <w:hideMark/>
          </w:tcPr>
          <w:p w:rsidR="00915778" w:rsidRPr="00182C8E" w:rsidRDefault="00915778" w:rsidP="00114341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182C8E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p=0.1</w:t>
            </w:r>
          </w:p>
        </w:tc>
        <w:tc>
          <w:tcPr>
            <w:tcW w:w="439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2.91</w:t>
            </w:r>
          </w:p>
        </w:tc>
        <w:tc>
          <w:tcPr>
            <w:tcW w:w="43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440" w:type="pct"/>
            <w:noWrap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512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2.35</w:t>
            </w:r>
          </w:p>
        </w:tc>
        <w:tc>
          <w:tcPr>
            <w:tcW w:w="429" w:type="pct"/>
            <w:vAlign w:val="center"/>
            <w:hideMark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2C8E"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430" w:type="pct"/>
          </w:tcPr>
          <w:p w:rsidR="00915778" w:rsidRPr="00182C8E" w:rsidRDefault="00915778" w:rsidP="0011434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7" w:author="Yujian (Jason)" w:date="2018-11-28T11:13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zh-CN"/>
                </w:rPr>
                <w:t>0.76</w:t>
              </w:r>
            </w:ins>
          </w:p>
        </w:tc>
      </w:tr>
    </w:tbl>
    <w:p w:rsidR="00915778" w:rsidRPr="00F27549" w:rsidRDefault="00915778" w:rsidP="00915778">
      <w:pPr>
        <w:rPr>
          <w:lang w:eastAsia="zh-CN"/>
        </w:rPr>
      </w:pPr>
    </w:p>
    <w:p w:rsidR="00915778" w:rsidRPr="0074098C" w:rsidRDefault="00915778" w:rsidP="00915778">
      <w:pPr>
        <w:pStyle w:val="2"/>
        <w:jc w:val="center"/>
        <w:rPr>
          <w:b w:val="0"/>
          <w:iCs/>
          <w:color w:val="FF0000"/>
          <w:sz w:val="28"/>
        </w:rPr>
      </w:pPr>
      <w:r w:rsidRPr="0074098C">
        <w:rPr>
          <w:iCs/>
          <w:color w:val="FF0000"/>
          <w:sz w:val="28"/>
        </w:rPr>
        <w:t>&lt;Unchanged parts are omitted&gt;</w:t>
      </w:r>
    </w:p>
    <w:p w:rsidR="00915778" w:rsidRPr="00915778" w:rsidRDefault="00915778" w:rsidP="007F09C8">
      <w:pPr>
        <w:rPr>
          <w:rFonts w:hint="eastAsia"/>
          <w:lang w:eastAsia="zh-CN"/>
        </w:rPr>
      </w:pPr>
    </w:p>
    <w:sectPr w:rsidR="00915778" w:rsidRPr="00915778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1BE" w:rsidRDefault="006911BE">
      <w:r>
        <w:separator/>
      </w:r>
    </w:p>
  </w:endnote>
  <w:endnote w:type="continuationSeparator" w:id="0">
    <w:p w:rsidR="006911BE" w:rsidRDefault="0069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08E" w:rsidRDefault="0015008E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1BE" w:rsidRDefault="006911BE">
      <w:r>
        <w:separator/>
      </w:r>
    </w:p>
  </w:footnote>
  <w:footnote w:type="continuationSeparator" w:id="0">
    <w:p w:rsidR="006911BE" w:rsidRDefault="00691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A51408"/>
    <w:multiLevelType w:val="hybridMultilevel"/>
    <w:tmpl w:val="6FAC7A5C"/>
    <w:lvl w:ilvl="0" w:tplc="AB9613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eastAsia="Times New Roman" w:hAnsi="宋体"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jian (Jason)">
    <w15:presenceInfo w15:providerId="AD" w15:userId="S-1-5-21-147214757-305610072-1517763936-3858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AD2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0C1"/>
    <w:rsid w:val="00437286"/>
    <w:rsid w:val="0043758C"/>
    <w:rsid w:val="00437A60"/>
    <w:rsid w:val="00440AAE"/>
    <w:rsid w:val="00440B30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801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558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3A0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1BE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778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799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723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9A2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3BBD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EF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268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9E1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200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CD8E27-34C8-43E5-9F35-317E3E57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link w:val="5Char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915778"/>
    <w:rPr>
      <w:b/>
      <w:bCs/>
      <w:sz w:val="24"/>
      <w:szCs w:val="22"/>
      <w:lang w:eastAsia="en-US"/>
    </w:rPr>
  </w:style>
  <w:style w:type="character" w:customStyle="1" w:styleId="4Char">
    <w:name w:val="标题 4 Char"/>
    <w:basedOn w:val="a0"/>
    <w:link w:val="4"/>
    <w:rsid w:val="00915778"/>
    <w:rPr>
      <w:b/>
      <w:bCs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915778"/>
    <w:rPr>
      <w:b/>
      <w:bCs/>
      <w:i/>
      <w:iCs/>
      <w:sz w:val="22"/>
      <w:szCs w:val="26"/>
      <w:lang w:eastAsia="en-US"/>
    </w:rPr>
  </w:style>
  <w:style w:type="paragraph" w:customStyle="1" w:styleId="TH">
    <w:name w:val="TH"/>
    <w:basedOn w:val="a"/>
    <w:link w:val="THChar"/>
    <w:qFormat/>
    <w:rsid w:val="0091577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5778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ED8AD-9175-4451-B140-0F46B06A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Wuyong (Eric, WRD)</cp:lastModifiedBy>
  <cp:revision>4</cp:revision>
  <cp:lastPrinted>2018-02-12T05:38:00Z</cp:lastPrinted>
  <dcterms:created xsi:type="dcterms:W3CDTF">2018-12-02T09:08:00Z</dcterms:created>
  <dcterms:modified xsi:type="dcterms:W3CDTF">2018-12-02T09:11:00Z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(3)4qFNEqzgAibZGb+8bc0rJZXIuK0/Lc7nPN97JGI0gxRVj76XouM6oA8tyfh/kBKoUZMdoDvS
QFC+aACfHMFFxVgUEGgzLf2kdsncTMc2k5UyCVp9BGp0qdVp4Vltr0dP3yyMTlj0sHawSp4V
dGLBAOzDfjjCxRaklbzjMfCqqW63SP9nF0wD26V8p6Phqo2H+8cyW++3OGvwZ+7MQBDOM7ie
WO5tbYcq87diCGIQVR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ArruVtZSyRP4FWKVQ6J/2WF17xXCLHlbegnTtVJTxxJV+aY9mH6GTz
i0nE/FmMYwS7RkBjXN/qwU7m/G687Wu5ZTO/mDixg1R3w5chuUJgZ8NY9ZZd5SS0YvZs6zK8
+AFoL5F+99VAAImLU6GBqnjua546eX3oaSXRj/hU8gQjUApO07kmCzUtDpTRKthgEGCDQi5C
mAC7UpZum+AowqpMhsrMNJ+HPHQ4UpUsAPwZ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oc3WhmDcO0ILbcbzsn5ZJXANTnASUwXoeIvO
vUVRMLL0/18ollYlnGN3TzDcQVkg+wEc+OILvd13RcvXOb0/bLw=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1540363473</vt:lpwstr>
  </property>
</Properties>
</file>